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432BA" w14:textId="38106C7E" w:rsidR="00F21A4D" w:rsidRDefault="00F21A4D" w:rsidP="00F21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53177">
        <w:rPr>
          <w:b/>
          <w:noProof/>
          <w:sz w:val="24"/>
        </w:rPr>
        <w:t>205</w:t>
      </w:r>
    </w:p>
    <w:p w14:paraId="47AC2C25" w14:textId="5072F661" w:rsidR="00E8079D" w:rsidRDefault="00F21A4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161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651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F7E7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4A3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C845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DD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2F6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1428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21341" w14:textId="6562C100" w:rsidR="001E41F3" w:rsidRPr="00410371" w:rsidRDefault="00424BFA" w:rsidP="00D675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675CE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0FB980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0F5AC" w14:textId="3F3E0DDF" w:rsidR="001E41F3" w:rsidRPr="00D53177" w:rsidRDefault="00D5317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53177">
              <w:rPr>
                <w:rFonts w:hint="eastAsia"/>
                <w:b/>
                <w:noProof/>
                <w:sz w:val="28"/>
              </w:rPr>
              <w:t>0</w:t>
            </w:r>
            <w:r w:rsidRPr="00D53177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062DB6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BD5A5B" w14:textId="21727DAE" w:rsidR="001E41F3" w:rsidRPr="00410371" w:rsidRDefault="00D53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317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402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939367" w14:textId="055511A5" w:rsidR="001E41F3" w:rsidRPr="00410371" w:rsidRDefault="00154350" w:rsidP="00154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24B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424B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A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82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5E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1FA0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0B64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BF30D0" w14:textId="77777777" w:rsidTr="00547111">
        <w:tc>
          <w:tcPr>
            <w:tcW w:w="9641" w:type="dxa"/>
            <w:gridSpan w:val="9"/>
          </w:tcPr>
          <w:p w14:paraId="02544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09C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41269F" w14:textId="77777777" w:rsidTr="00A7671C">
        <w:tc>
          <w:tcPr>
            <w:tcW w:w="2835" w:type="dxa"/>
          </w:tcPr>
          <w:p w14:paraId="3B35D6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6381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6844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89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FF1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43B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0EE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D9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DF5F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376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D982D0" w14:textId="77777777" w:rsidTr="00547111">
        <w:tc>
          <w:tcPr>
            <w:tcW w:w="9640" w:type="dxa"/>
            <w:gridSpan w:val="11"/>
          </w:tcPr>
          <w:p w14:paraId="178A9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C49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C26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6EA4" w14:textId="23098F37" w:rsidR="001E41F3" w:rsidRDefault="001127A9" w:rsidP="00A04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Slice</w:t>
            </w:r>
            <w:r w:rsidR="00154350">
              <w:rPr>
                <w:lang w:eastAsia="zh-CN"/>
              </w:rPr>
              <w:t xml:space="preserve"> selection during handover from 4G to 5G</w:t>
            </w:r>
            <w:r w:rsidR="009E10FA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3C884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4DD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1B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1D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56B6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9C1F0" w14:textId="18930E12" w:rsidR="001E41F3" w:rsidRDefault="009E10FA" w:rsidP="00D6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D35F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E35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F33D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D372C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77B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E5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3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1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47320" w14:textId="4179F144" w:rsidR="001E41F3" w:rsidRDefault="00154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0813D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93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D7589" w14:textId="77777777" w:rsidR="001E41F3" w:rsidRDefault="0064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75F26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4C6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3A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8C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7B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F9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17D5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30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3586CF" w14:textId="1B4F0AE5" w:rsidR="001E41F3" w:rsidRDefault="00677E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17B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E8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5E150" w14:textId="77777777" w:rsidR="001E41F3" w:rsidRDefault="00424BFA" w:rsidP="009E1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10FA">
              <w:rPr>
                <w:noProof/>
              </w:rPr>
              <w:t>6</w:t>
            </w:r>
          </w:p>
        </w:tc>
      </w:tr>
      <w:tr w:rsidR="001E41F3" w14:paraId="5A14DB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29D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1B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C4A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C2C5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E12009" w14:textId="77777777" w:rsidTr="00547111">
        <w:tc>
          <w:tcPr>
            <w:tcW w:w="1843" w:type="dxa"/>
          </w:tcPr>
          <w:p w14:paraId="6D28F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41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5B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6D7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5CD6" w14:textId="0DBC8C47" w:rsidR="00D363CA" w:rsidRDefault="00154350" w:rsidP="000E3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TS 23.501, clause 5.15.5.2.1, during handover from 4G to 5G, the AMF may interact wit</w:t>
            </w:r>
            <w:r w:rsidR="004C0E60">
              <w:rPr>
                <w:noProof/>
                <w:lang w:eastAsia="zh-CN"/>
              </w:rPr>
              <w:t>h NSSF to select network slice.</w:t>
            </w:r>
          </w:p>
          <w:p w14:paraId="155E30B9" w14:textId="77777777" w:rsidR="004C0E60" w:rsidRDefault="004C0E60" w:rsidP="000E3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1987A" w14:textId="5C8F7FAF" w:rsidR="00154350" w:rsidRDefault="00154350" w:rsidP="007D7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29.531 does not </w:t>
            </w:r>
            <w:r w:rsidR="007D7E17">
              <w:rPr>
                <w:noProof/>
                <w:lang w:eastAsia="zh-CN"/>
              </w:rPr>
              <w:t xml:space="preserve">support </w:t>
            </w:r>
            <w:r>
              <w:rPr>
                <w:noProof/>
                <w:lang w:eastAsia="zh-CN"/>
              </w:rPr>
              <w:t>this use case yet.</w:t>
            </w:r>
          </w:p>
        </w:tc>
      </w:tr>
      <w:tr w:rsidR="001E41F3" w14:paraId="3BB1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1C6A1" w14:textId="6C6650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D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0A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407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2D275" w14:textId="46C5219D" w:rsidR="000E377A" w:rsidRDefault="007D7E17" w:rsidP="007D7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EPS to 5GS handover,</w:t>
            </w:r>
            <w:r w:rsidR="00D363CA">
              <w:rPr>
                <w:noProof/>
                <w:lang w:eastAsia="zh-CN"/>
              </w:rPr>
              <w:t xml:space="preserve"> </w:t>
            </w:r>
            <w:r w:rsidR="00154350">
              <w:rPr>
                <w:noProof/>
                <w:lang w:eastAsia="zh-CN"/>
              </w:rPr>
              <w:t>the AMF may invoke Nnssf_NSSelection to select network slice</w:t>
            </w:r>
            <w:r w:rsidR="000E377A">
              <w:rPr>
                <w:noProof/>
                <w:lang w:eastAsia="zh-CN"/>
              </w:rPr>
              <w:t>.</w:t>
            </w:r>
          </w:p>
        </w:tc>
      </w:tr>
      <w:tr w:rsidR="001E41F3" w14:paraId="4B1378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F3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6DB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35E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9109" w14:textId="62DADA90" w:rsidR="001E41F3" w:rsidRDefault="00154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AMF cannot select network slice during handover from 4G to 5G</w:t>
            </w:r>
          </w:p>
        </w:tc>
      </w:tr>
      <w:tr w:rsidR="001E41F3" w14:paraId="58E7F0CA" w14:textId="77777777" w:rsidTr="00547111">
        <w:tc>
          <w:tcPr>
            <w:tcW w:w="2694" w:type="dxa"/>
            <w:gridSpan w:val="2"/>
          </w:tcPr>
          <w:p w14:paraId="5E4F6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CC04FC" w14:textId="77777777" w:rsidR="001E41F3" w:rsidRPr="00552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7A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D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75C2A" w14:textId="5B65E55F" w:rsidR="001E41F3" w:rsidRDefault="007D7E17" w:rsidP="00D36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5.2.2.2.2, 6.1.3.2.3.1</w:t>
            </w:r>
            <w:r w:rsidR="001F4BBE">
              <w:rPr>
                <w:noProof/>
                <w:lang w:eastAsia="zh-CN"/>
              </w:rPr>
              <w:t>, 6.1.6.2.10</w:t>
            </w:r>
          </w:p>
        </w:tc>
      </w:tr>
      <w:tr w:rsidR="001E41F3" w14:paraId="1F101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6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0A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A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99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C6A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FE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A13F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76C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E4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BFE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41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6E26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6C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2C30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1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CE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5CBC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7A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37E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0BA2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1D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4337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D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60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B3C13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2A5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1A3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973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9388" w14:textId="2CE20770" w:rsidR="001E41F3" w:rsidRDefault="00693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14:paraId="161DF0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9BB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9D00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136F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0D39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1ABAA" w14:textId="77777777" w:rsidR="008863B9" w:rsidRDefault="008863B9" w:rsidP="006F6E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69857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5D28A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ECCD7B" w14:textId="77777777"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F15AB6" w14:textId="77777777" w:rsidR="00154350" w:rsidRPr="00630AB6" w:rsidRDefault="00154350" w:rsidP="00154350">
      <w:pPr>
        <w:pStyle w:val="4"/>
      </w:pPr>
      <w:bookmarkStart w:id="2" w:name="_Toc11343346"/>
      <w:bookmarkStart w:id="3" w:name="_Toc11343379"/>
      <w:r w:rsidRPr="00630AB6">
        <w:t>5.2.2.2</w:t>
      </w:r>
      <w:r w:rsidRPr="00630AB6">
        <w:tab/>
      </w:r>
      <w:r w:rsidRPr="00630AB6">
        <w:rPr>
          <w:rFonts w:hint="eastAsia"/>
          <w:lang w:eastAsia="zh-CN"/>
        </w:rPr>
        <w:t>GET</w:t>
      </w:r>
      <w:bookmarkEnd w:id="2"/>
    </w:p>
    <w:p w14:paraId="3731C645" w14:textId="77777777" w:rsidR="00154350" w:rsidRPr="00630AB6" w:rsidRDefault="00154350" w:rsidP="00154350">
      <w:pPr>
        <w:pStyle w:val="5"/>
      </w:pPr>
      <w:bookmarkStart w:id="4" w:name="_Toc11343347"/>
      <w:r w:rsidRPr="00630AB6">
        <w:t>5.2.2.2.1</w:t>
      </w:r>
      <w:r w:rsidRPr="00630AB6">
        <w:tab/>
        <w:t>General</w:t>
      </w:r>
      <w:bookmarkEnd w:id="4"/>
    </w:p>
    <w:p w14:paraId="0B9009DB" w14:textId="77777777" w:rsidR="00154350" w:rsidRPr="00630AB6" w:rsidRDefault="00154350" w:rsidP="00154350">
      <w:r w:rsidRPr="00630AB6">
        <w:rPr>
          <w:rFonts w:hint="eastAsia"/>
          <w:lang w:eastAsia="zh-CN"/>
        </w:rPr>
        <w:t xml:space="preserve">The </w:t>
      </w:r>
      <w:r w:rsidRPr="00630AB6">
        <w:t>Get operation shall be used in the non-roaming or roaming scenario to retrieve:</w:t>
      </w:r>
    </w:p>
    <w:p w14:paraId="2FD6C04C" w14:textId="77777777" w:rsidR="00154350" w:rsidRPr="00630AB6" w:rsidRDefault="00154350" w:rsidP="00154350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>The 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5C9BDDC1" w14:textId="77777777" w:rsidR="00154350" w:rsidRPr="00630AB6" w:rsidRDefault="00154350" w:rsidP="00154350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62970D27" w14:textId="77777777" w:rsidR="00154350" w:rsidRPr="00630AB6" w:rsidRDefault="00154350" w:rsidP="00154350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57E07B6A" w14:textId="77777777" w:rsidR="00154350" w:rsidRPr="00630AB6" w:rsidRDefault="00154350" w:rsidP="00154350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59EB8113" w14:textId="77777777" w:rsidR="00154350" w:rsidRPr="00630AB6" w:rsidRDefault="00154350" w:rsidP="00154350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3AC3A180" w14:textId="77777777" w:rsidR="00154350" w:rsidRPr="00630AB6" w:rsidRDefault="00154350" w:rsidP="00154350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7E177F0B" w14:textId="77777777" w:rsidR="00154350" w:rsidRPr="00630AB6" w:rsidRDefault="00154350" w:rsidP="00154350">
      <w:pPr>
        <w:pStyle w:val="B1"/>
        <w:rPr>
          <w:lang w:eastAsia="zh-CN"/>
        </w:rPr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671B724" w14:textId="77777777" w:rsidR="00154350" w:rsidRPr="00630AB6" w:rsidRDefault="00154350" w:rsidP="00154350">
      <w:r w:rsidRPr="00630AB6">
        <w:t>It is used in the following procedures:</w:t>
      </w:r>
    </w:p>
    <w:p w14:paraId="338BBA85" w14:textId="081CDDD8" w:rsidR="00154350" w:rsidRDefault="00154350" w:rsidP="00154350">
      <w:pPr>
        <w:pStyle w:val="B1"/>
        <w:rPr>
          <w:ins w:id="5" w:author="Zongzaifeng (Zaifeng)" w:date="2019-07-09T17:06:00Z"/>
        </w:rPr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</w:t>
      </w:r>
      <w:ins w:id="6" w:author="Huawei" w:date="2019-08-09T10:59:00Z">
        <w:r w:rsidR="0069395A" w:rsidRPr="00630AB6">
          <w:t> </w:t>
        </w:r>
      </w:ins>
      <w:del w:id="7" w:author="Huawei" w:date="2019-08-09T10:59:00Z">
        <w:r w:rsidRPr="00630AB6" w:rsidDel="0069395A">
          <w:delText xml:space="preserve"> </w:delText>
        </w:r>
      </w:del>
      <w:r w:rsidRPr="00630AB6">
        <w:t>4.2.2.2.3 of 3GPP TS 23.502 [3]);</w:t>
      </w:r>
    </w:p>
    <w:p w14:paraId="1D706FC2" w14:textId="5F35EDC8" w:rsidR="0091555D" w:rsidRPr="00776843" w:rsidRDefault="00776843" w:rsidP="00154350">
      <w:pPr>
        <w:pStyle w:val="B1"/>
        <w:rPr>
          <w:lang w:eastAsia="zh-CN"/>
        </w:rPr>
      </w:pPr>
      <w:ins w:id="8" w:author="Huawei" w:date="2019-08-16T09:41:00Z">
        <w:r>
          <w:t>-</w:t>
        </w:r>
        <w:r>
          <w:tab/>
          <w:t>EPS to 5GS handover using N26 interface (see clause</w:t>
        </w:r>
        <w:r w:rsidRPr="00630AB6">
          <w:t> </w:t>
        </w:r>
        <w:r>
          <w:t>4.11.1.2.2 of 3GPP</w:t>
        </w:r>
        <w:r w:rsidRPr="00630AB6">
          <w:t> </w:t>
        </w:r>
        <w:r>
          <w:t>TS</w:t>
        </w:r>
        <w:r w:rsidRPr="00630AB6">
          <w:t> </w:t>
        </w:r>
        <w:r>
          <w:t>23.502</w:t>
        </w:r>
        <w:r w:rsidRPr="00630AB6">
          <w:t> </w:t>
        </w:r>
        <w:r>
          <w:t>[3]);</w:t>
        </w:r>
      </w:ins>
    </w:p>
    <w:p w14:paraId="127F3D03" w14:textId="77777777" w:rsidR="00154350" w:rsidRPr="00630AB6" w:rsidRDefault="00154350" w:rsidP="00154350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 3GPP TS 23.502 [3]);</w:t>
      </w:r>
    </w:p>
    <w:p w14:paraId="36545483" w14:textId="77777777" w:rsidR="00154350" w:rsidRPr="00630AB6" w:rsidRDefault="00154350" w:rsidP="00154350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 xml:space="preserve"> 4.3.2.2.3.2 of 3GPP TS 23.502 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 3GPP TS 23.502 [3]).</w:t>
      </w:r>
    </w:p>
    <w:p w14:paraId="5C3AF6D0" w14:textId="77777777" w:rsidR="00154350" w:rsidRPr="00630AB6" w:rsidRDefault="00154350" w:rsidP="00154350">
      <w:pPr>
        <w:pStyle w:val="NO"/>
        <w:rPr>
          <w:lang w:eastAsia="zh-CN"/>
        </w:rPr>
      </w:pPr>
      <w:r w:rsidRPr="00630AB6">
        <w:t>NOTE:</w:t>
      </w:r>
      <w:r w:rsidRPr="00630AB6">
        <w:tab/>
        <w:t xml:space="preserve">The list of procedures above, which trigger invoking of the </w:t>
      </w:r>
      <w:proofErr w:type="spellStart"/>
      <w:r w:rsidRPr="00630AB6">
        <w:t>Nnssf_NSSelection_Get</w:t>
      </w:r>
      <w:proofErr w:type="spellEnd"/>
      <w:r w:rsidRPr="00630AB6">
        <w:t xml:space="preserve"> service operation, is not exhaustive.</w:t>
      </w:r>
    </w:p>
    <w:p w14:paraId="5D1B5F81" w14:textId="19AAF6C0" w:rsidR="00154350" w:rsidRPr="00630AB6" w:rsidRDefault="00154350" w:rsidP="00154350">
      <w:pPr>
        <w:pStyle w:val="5"/>
        <w:rPr>
          <w:lang w:eastAsia="zh-CN"/>
        </w:rPr>
      </w:pPr>
      <w:bookmarkStart w:id="9" w:name="_Toc11343348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del w:id="10" w:author="Huawei" w:date="2019-07-12T09:37:00Z">
        <w:r w:rsidRPr="00630AB6" w:rsidDel="00FA734F">
          <w:delText xml:space="preserve"> </w:delText>
        </w:r>
        <w:r w:rsidRPr="00630AB6" w:rsidDel="00FA734F">
          <w:rPr>
            <w:rFonts w:hint="eastAsia"/>
            <w:lang w:eastAsia="zh-CN"/>
          </w:rPr>
          <w:delText>during the registration procedure</w:delText>
        </w:r>
      </w:del>
      <w:bookmarkEnd w:id="9"/>
    </w:p>
    <w:p w14:paraId="7E2BBED0" w14:textId="77777777" w:rsidR="00154350" w:rsidRPr="00630AB6" w:rsidRDefault="00154350" w:rsidP="00154350">
      <w:r w:rsidRPr="00630AB6">
        <w:t xml:space="preserve">In this procedure, the NF Service Consumer (e.g. AMF) retrieves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F44216E" w14:textId="77777777" w:rsidR="00154350" w:rsidRPr="00630AB6" w:rsidRDefault="00154350" w:rsidP="00154350">
      <w:pPr>
        <w:pStyle w:val="TH"/>
      </w:pPr>
    </w:p>
    <w:p w14:paraId="23C35A25" w14:textId="77777777" w:rsidR="00154350" w:rsidRPr="007B7D02" w:rsidRDefault="00154350" w:rsidP="00154350">
      <w:pPr>
        <w:pStyle w:val="TH"/>
      </w:pPr>
    </w:p>
    <w:p w14:paraId="1866078C" w14:textId="77777777" w:rsidR="00154350" w:rsidRPr="00630AB6" w:rsidRDefault="00154350" w:rsidP="00154350">
      <w:pPr>
        <w:pStyle w:val="TH"/>
      </w:pPr>
      <w:r w:rsidRPr="00630AB6">
        <w:object w:dxaOrig="11400" w:dyaOrig="2604" w14:anchorId="4C3B9C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1.25pt" o:ole="">
            <v:imagedata r:id="rId12" o:title=""/>
          </v:shape>
          <o:OLEObject Type="Embed" ProgID="Visio.Drawing.11" ShapeID="_x0000_i1025" DrawAspect="Content" ObjectID="_1627454728" r:id="rId13"/>
        </w:object>
      </w:r>
    </w:p>
    <w:p w14:paraId="1D3C51FD" w14:textId="77777777" w:rsidR="00154350" w:rsidRPr="00630AB6" w:rsidRDefault="00154350" w:rsidP="00154350">
      <w:pPr>
        <w:pStyle w:val="TF"/>
        <w:outlineLvl w:val="0"/>
      </w:pPr>
      <w:r w:rsidRPr="00630AB6">
        <w:t>Figure 5.2.2.2.2-1: Retrieve the network slice information during the registration procedure</w:t>
      </w:r>
    </w:p>
    <w:p w14:paraId="2E221F5E" w14:textId="77777777" w:rsidR="00154350" w:rsidRPr="00630AB6" w:rsidRDefault="00154350" w:rsidP="00154350">
      <w:pPr>
        <w:pStyle w:val="B1"/>
      </w:pPr>
      <w:r w:rsidRPr="00630AB6">
        <w:t>1</w:t>
      </w:r>
      <w:r w:rsidRPr="00630AB6">
        <w:tab/>
        <w:t>The AMF shall send a GET request to the NSSF. One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NSSAI, Subscribed S-NSSAI(s) with the indication if marked as default S-NSSAI,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6E1A256C" w14:textId="77777777" w:rsidR="00154350" w:rsidRPr="00630AB6" w:rsidRDefault="00154350" w:rsidP="00154350">
      <w:pPr>
        <w:pStyle w:val="B1"/>
      </w:pPr>
      <w:r w:rsidRPr="00630AB6">
        <w:t>2</w:t>
      </w:r>
      <w:r w:rsidRPr="00630AB6">
        <w:tab/>
        <w:t>On success, "200 OK" shall be returned in the following cases:</w:t>
      </w:r>
    </w:p>
    <w:p w14:paraId="7C1A9CFD" w14:textId="77777777" w:rsidR="00154350" w:rsidRPr="00630AB6" w:rsidRDefault="00154350" w:rsidP="00154350">
      <w:pPr>
        <w:pStyle w:val="B1"/>
        <w:ind w:firstLine="0"/>
      </w:pPr>
      <w:r w:rsidRPr="00630AB6">
        <w:lastRenderedPageBreak/>
        <w:t>- When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</w:p>
    <w:p w14:paraId="24058063" w14:textId="77777777" w:rsidR="00154350" w:rsidRPr="00630AB6" w:rsidRDefault="00154350" w:rsidP="00154350">
      <w:pPr>
        <w:pStyle w:val="B1"/>
        <w:ind w:firstLine="0"/>
      </w:pPr>
      <w:r w:rsidRPr="00630AB6">
        <w:t>- If no slice instances can be found for the requested slice selection information, then the response body shall contain an empty "</w:t>
      </w:r>
      <w:proofErr w:type="spellStart"/>
      <w:r w:rsidRPr="00630AB6">
        <w:t>AuthorizedNetworkSliceInfo</w:t>
      </w:r>
      <w:proofErr w:type="spellEnd"/>
      <w:r w:rsidRPr="00630AB6">
        <w:t>" JSON object.</w:t>
      </w:r>
    </w:p>
    <w:p w14:paraId="021B0DCA" w14:textId="77777777" w:rsidR="00154350" w:rsidRDefault="00154350" w:rsidP="00154350">
      <w:pPr>
        <w:pStyle w:val="B1"/>
        <w:ind w:firstLine="0"/>
      </w:pPr>
      <w:r w:rsidRPr="00630AB6">
        <w:t>On failure, the NSSF shall return one of the HTTP status codes together with the response body listed in Table 6.1.3.2.3.1-3.</w:t>
      </w:r>
    </w:p>
    <w:p w14:paraId="4C55CE34" w14:textId="77777777" w:rsidR="00776843" w:rsidRDefault="00776843" w:rsidP="00154350">
      <w:pPr>
        <w:pStyle w:val="B1"/>
        <w:ind w:firstLine="0"/>
      </w:pPr>
    </w:p>
    <w:p w14:paraId="2F4A6142" w14:textId="4991A232" w:rsidR="00154350" w:rsidRPr="006B5418" w:rsidRDefault="00154350" w:rsidP="00154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526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DB5265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33CB76" w14:textId="77777777" w:rsidR="00154350" w:rsidRPr="00630AB6" w:rsidRDefault="00154350" w:rsidP="00154350">
      <w:pPr>
        <w:pStyle w:val="5"/>
      </w:pPr>
      <w:r w:rsidRPr="00630AB6">
        <w:t>6.1.3.2.3</w:t>
      </w:r>
      <w:r w:rsidRPr="00630AB6">
        <w:tab/>
        <w:t>Resource Standard Methods</w:t>
      </w:r>
      <w:bookmarkEnd w:id="3"/>
    </w:p>
    <w:p w14:paraId="63115B30" w14:textId="77777777" w:rsidR="00154350" w:rsidRPr="00630AB6" w:rsidRDefault="00154350" w:rsidP="00154350">
      <w:pPr>
        <w:pStyle w:val="6"/>
      </w:pPr>
      <w:bookmarkStart w:id="11" w:name="_Toc11343380"/>
      <w:r w:rsidRPr="00630AB6">
        <w:t>6.1.3.2.3.1</w:t>
      </w:r>
      <w:r w:rsidRPr="00630AB6">
        <w:tab/>
        <w:t>GET</w:t>
      </w:r>
      <w:bookmarkEnd w:id="11"/>
    </w:p>
    <w:p w14:paraId="2BE41ACD" w14:textId="77777777" w:rsidR="00154350" w:rsidRPr="00630AB6" w:rsidRDefault="00154350" w:rsidP="00154350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68E5068F" w14:textId="77777777" w:rsidR="00154350" w:rsidRPr="00630AB6" w:rsidRDefault="00154350" w:rsidP="00154350">
      <w:r w:rsidRPr="00630AB6">
        <w:t>This method shall support input query parameters specified in table 6.1.3.2.3.1-1 and the response data structure and response codes specified in table 6.1.3.2.3.1-3.</w:t>
      </w:r>
    </w:p>
    <w:p w14:paraId="35397EDB" w14:textId="77777777" w:rsidR="00154350" w:rsidRPr="00630AB6" w:rsidRDefault="00154350" w:rsidP="00154350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154350" w:rsidRPr="00630AB6" w14:paraId="59C385F5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46867" w14:textId="77777777" w:rsidR="00154350" w:rsidRPr="00630AB6" w:rsidRDefault="00154350" w:rsidP="009C132D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6373E" w14:textId="77777777" w:rsidR="00154350" w:rsidRPr="00630AB6" w:rsidRDefault="00154350" w:rsidP="009C132D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2413A" w14:textId="77777777" w:rsidR="00154350" w:rsidRPr="00630AB6" w:rsidRDefault="00154350" w:rsidP="009C132D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D4A13" w14:textId="77777777" w:rsidR="00154350" w:rsidRPr="00630AB6" w:rsidRDefault="00154350" w:rsidP="009C132D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FAC58" w14:textId="77777777" w:rsidR="00154350" w:rsidRPr="00630AB6" w:rsidRDefault="00154350" w:rsidP="009C132D">
            <w:pPr>
              <w:pStyle w:val="TAH"/>
            </w:pPr>
            <w:r w:rsidRPr="00630AB6">
              <w:t>Description</w:t>
            </w:r>
          </w:p>
        </w:tc>
      </w:tr>
      <w:tr w:rsidR="00154350" w:rsidRPr="00630AB6" w14:paraId="3B57C9C5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6E79D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0432E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E310C" w14:textId="77777777" w:rsidR="00154350" w:rsidRPr="00630AB6" w:rsidRDefault="00154350" w:rsidP="009C132D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C846F" w14:textId="77777777" w:rsidR="00154350" w:rsidRPr="00630AB6" w:rsidRDefault="00154350" w:rsidP="009C132D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215F75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154350" w:rsidRPr="00630AB6" w14:paraId="3AA3B500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4623C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95F35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62BB4" w14:textId="77777777" w:rsidR="00154350" w:rsidRPr="00630AB6" w:rsidRDefault="00154350" w:rsidP="009C132D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75BC1" w14:textId="77777777" w:rsidR="00154350" w:rsidRPr="00630AB6" w:rsidRDefault="00154350" w:rsidP="009C132D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7B9E8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154350" w:rsidRPr="00630AB6" w14:paraId="36072F5B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63A04C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953DB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2E700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4E12A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FECCE4" w14:textId="06B297FE" w:rsidR="00154350" w:rsidRPr="00630AB6" w:rsidRDefault="00154350" w:rsidP="000800ED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ins w:id="12" w:author="Huawei" w:date="2019-08-16T09:41:00Z">
              <w:r w:rsidR="000800ED">
                <w:rPr>
                  <w:rFonts w:cs="Arial"/>
                  <w:szCs w:val="18"/>
                </w:rPr>
                <w:t xml:space="preserve"> </w:t>
              </w:r>
              <w:r w:rsidR="000800ED">
                <w:rPr>
                  <w:rFonts w:cs="Arial"/>
                  <w:szCs w:val="18"/>
                </w:rPr>
                <w:t xml:space="preserve">or </w:t>
              </w:r>
              <w:r w:rsidR="000800ED">
                <w:rPr>
                  <w:lang w:eastAsia="zh-CN"/>
                </w:rPr>
                <w:t>during EPS to 5GS handover procedure using N26 interface</w:t>
              </w:r>
            </w:ins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154350" w:rsidRPr="00630AB6" w14:paraId="35CD2717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B07872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984B5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4DEAE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FABA1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78010D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  <w:bookmarkStart w:id="13" w:name="_GoBack"/>
        <w:bookmarkEnd w:id="13"/>
      </w:tr>
      <w:tr w:rsidR="00154350" w:rsidRPr="00630AB6" w14:paraId="18C45237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616F41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5D88C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134B9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06A16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28F67" w14:textId="77777777" w:rsidR="00154350" w:rsidRPr="00630AB6" w:rsidRDefault="00154350" w:rsidP="009C132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154350" w:rsidRPr="00630AB6" w14:paraId="4CFC77F2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92BBC2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9C8A9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3C44D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E8DB2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EC9B1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154350" w:rsidRPr="00630AB6" w14:paraId="3C7F1558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926771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71C6F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ACBFB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0271D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94F96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154350" w:rsidRPr="00630AB6" w14:paraId="3D812C6E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2A15D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692A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5E2E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D019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10A34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1F925300" w14:textId="77777777" w:rsidR="00154350" w:rsidRPr="00630AB6" w:rsidRDefault="00154350" w:rsidP="00154350"/>
    <w:p w14:paraId="4B86F513" w14:textId="77777777" w:rsidR="00154350" w:rsidRPr="00630AB6" w:rsidRDefault="00154350" w:rsidP="00154350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154350" w:rsidRPr="00630AB6" w14:paraId="3060A33D" w14:textId="77777777" w:rsidTr="009C132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4BE16" w14:textId="77777777" w:rsidR="00154350" w:rsidRPr="00630AB6" w:rsidRDefault="00154350" w:rsidP="009C132D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CFFDA" w14:textId="77777777" w:rsidR="00154350" w:rsidRPr="00630AB6" w:rsidRDefault="00154350" w:rsidP="009C132D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007F8" w14:textId="77777777" w:rsidR="00154350" w:rsidRPr="00630AB6" w:rsidRDefault="00154350" w:rsidP="009C132D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9E6A4B" w14:textId="77777777" w:rsidR="00154350" w:rsidRPr="00630AB6" w:rsidRDefault="00154350" w:rsidP="009C132D">
            <w:pPr>
              <w:pStyle w:val="TAH"/>
            </w:pPr>
            <w:r w:rsidRPr="00630AB6">
              <w:t>Description</w:t>
            </w:r>
          </w:p>
        </w:tc>
      </w:tr>
      <w:tr w:rsidR="00154350" w:rsidRPr="00630AB6" w14:paraId="0F9AABE2" w14:textId="77777777" w:rsidTr="009C132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63312F" w14:textId="77777777" w:rsidR="00154350" w:rsidRPr="00630AB6" w:rsidRDefault="00154350" w:rsidP="009C132D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27945" w14:textId="77777777" w:rsidR="00154350" w:rsidRPr="00630AB6" w:rsidRDefault="00154350" w:rsidP="009C132D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1174" w14:textId="77777777" w:rsidR="00154350" w:rsidRPr="00630AB6" w:rsidRDefault="00154350" w:rsidP="009C132D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14A41" w14:textId="77777777" w:rsidR="00154350" w:rsidRPr="00630AB6" w:rsidRDefault="00154350" w:rsidP="009C132D">
            <w:pPr>
              <w:pStyle w:val="TAL"/>
            </w:pPr>
          </w:p>
        </w:tc>
      </w:tr>
    </w:tbl>
    <w:p w14:paraId="3BC0B1C7" w14:textId="77777777" w:rsidR="00154350" w:rsidRPr="00630AB6" w:rsidRDefault="00154350" w:rsidP="00154350"/>
    <w:p w14:paraId="6A70ED5E" w14:textId="77777777" w:rsidR="00154350" w:rsidRPr="00630AB6" w:rsidRDefault="00154350" w:rsidP="00154350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154350" w:rsidRPr="00630AB6" w14:paraId="6C790E44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F1355" w14:textId="77777777" w:rsidR="00154350" w:rsidRPr="00630AB6" w:rsidRDefault="00154350" w:rsidP="009C132D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551BC" w14:textId="77777777" w:rsidR="00154350" w:rsidRPr="00630AB6" w:rsidRDefault="00154350" w:rsidP="009C132D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D796F" w14:textId="77777777" w:rsidR="00154350" w:rsidRPr="00630AB6" w:rsidRDefault="00154350" w:rsidP="009C132D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84C86" w14:textId="77777777" w:rsidR="00154350" w:rsidRPr="00630AB6" w:rsidRDefault="00154350" w:rsidP="009C132D">
            <w:pPr>
              <w:pStyle w:val="TAH"/>
            </w:pPr>
            <w:r w:rsidRPr="00630AB6">
              <w:t>Response</w:t>
            </w:r>
          </w:p>
          <w:p w14:paraId="6F4C892B" w14:textId="77777777" w:rsidR="00154350" w:rsidRPr="00630AB6" w:rsidRDefault="00154350" w:rsidP="009C132D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72450" w14:textId="77777777" w:rsidR="00154350" w:rsidRPr="00630AB6" w:rsidRDefault="00154350" w:rsidP="009C132D">
            <w:pPr>
              <w:pStyle w:val="TAH"/>
            </w:pPr>
            <w:r w:rsidRPr="00630AB6">
              <w:t>Description</w:t>
            </w:r>
          </w:p>
        </w:tc>
      </w:tr>
      <w:tr w:rsidR="00154350" w:rsidRPr="00630AB6" w14:paraId="1F56B064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5348B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DC3C9" w14:textId="77777777" w:rsidR="00154350" w:rsidRPr="00630AB6" w:rsidRDefault="00154350" w:rsidP="009C132D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CE9A2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D01B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3B7725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154350" w:rsidRPr="00630AB6" w14:paraId="7A105524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9C006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7BE7" w14:textId="77777777" w:rsidR="00154350" w:rsidRPr="00630AB6" w:rsidRDefault="00154350" w:rsidP="009C132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F899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01D1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57630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>the requested slice selection information is not supported in the PLMN.</w:t>
            </w:r>
          </w:p>
          <w:p w14:paraId="2363B8F3" w14:textId="77777777" w:rsidR="00154350" w:rsidRPr="00630AB6" w:rsidRDefault="00154350" w:rsidP="009C132D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14:paraId="43BB0DE1" w14:textId="77777777" w:rsidR="00154350" w:rsidRPr="00630AB6" w:rsidRDefault="00154350" w:rsidP="009C132D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  <w:t xml:space="preserve">" SNSSAI_NOT_SUPPORTED", if </w:t>
            </w:r>
            <w:r w:rsidRPr="00630AB6">
              <w:rPr>
                <w:lang w:eastAsia="zh-CN"/>
              </w:rPr>
              <w:t xml:space="preserve">the SNSSAI included in </w:t>
            </w:r>
            <w:r w:rsidRPr="00630AB6">
              <w:t xml:space="preserve">the requested slice selection information is not </w:t>
            </w:r>
            <w:r>
              <w:t>allowed</w:t>
            </w:r>
            <w:r w:rsidRPr="00630AB6">
              <w:t xml:space="preserve"> in the PLMN</w:t>
            </w:r>
            <w:r>
              <w:t xml:space="preserve"> and there is no default NSSAI value provided in the request</w:t>
            </w:r>
            <w:r w:rsidRPr="00630AB6">
              <w:t>.</w:t>
            </w:r>
          </w:p>
        </w:tc>
      </w:tr>
    </w:tbl>
    <w:p w14:paraId="5F9F2F33" w14:textId="77777777" w:rsidR="00154350" w:rsidRDefault="00154350" w:rsidP="00154350">
      <w:pPr>
        <w:rPr>
          <w:lang w:eastAsia="zh-CN"/>
        </w:rPr>
      </w:pPr>
    </w:p>
    <w:p w14:paraId="731166E8" w14:textId="77777777" w:rsidR="00DB5265" w:rsidRPr="006B5418" w:rsidRDefault="00DB5265" w:rsidP="00DB5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B6261" w14:textId="77777777" w:rsidR="00DB5265" w:rsidRPr="00630AB6" w:rsidRDefault="00DB5265" w:rsidP="00DB5265">
      <w:pPr>
        <w:pStyle w:val="5"/>
      </w:pPr>
      <w:bookmarkStart w:id="14" w:name="_Toc11343396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14"/>
      <w:proofErr w:type="spellEnd"/>
    </w:p>
    <w:p w14:paraId="05C9E9AD" w14:textId="77777777" w:rsidR="00DB5265" w:rsidRPr="00630AB6" w:rsidRDefault="00DB5265" w:rsidP="00DB5265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6.1.6.2.10-1: </w:t>
      </w:r>
      <w:r w:rsidRPr="00630AB6">
        <w:rPr>
          <w:noProof/>
        </w:rPr>
        <w:t xml:space="preserve">Definition of type </w:t>
      </w:r>
      <w:proofErr w:type="spellStart"/>
      <w:r w:rsidRPr="00630AB6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5265" w:rsidRPr="00630AB6" w14:paraId="3F929745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63B6F" w14:textId="77777777" w:rsidR="00DB5265" w:rsidRPr="00630AB6" w:rsidRDefault="00DB5265" w:rsidP="0063490D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2E3E6" w14:textId="77777777" w:rsidR="00DB5265" w:rsidRPr="00630AB6" w:rsidRDefault="00DB5265" w:rsidP="0063490D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DA879" w14:textId="77777777" w:rsidR="00DB5265" w:rsidRPr="00630AB6" w:rsidRDefault="00DB5265" w:rsidP="0063490D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51374" w14:textId="77777777" w:rsidR="00DB5265" w:rsidRPr="00630AB6" w:rsidRDefault="00DB5265" w:rsidP="0063490D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83FC0" w14:textId="77777777" w:rsidR="00DB5265" w:rsidRPr="00630AB6" w:rsidRDefault="00DB5265" w:rsidP="0063490D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DB5265" w:rsidRPr="00630AB6" w14:paraId="4D5AF3D3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08D5" w14:textId="77777777" w:rsidR="00DB5265" w:rsidRPr="00630AB6" w:rsidRDefault="00DB5265" w:rsidP="0063490D">
            <w:pPr>
              <w:pStyle w:val="TAL"/>
            </w:pPr>
            <w:proofErr w:type="spellStart"/>
            <w:r w:rsidRPr="00630AB6">
              <w:t>subscribedNssai</w:t>
            </w:r>
            <w:proofErr w:type="spellEnd"/>
            <w:r w:rsidRPr="00630AB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A42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Subscribed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</w:t>
            </w:r>
            <w:r w:rsidRPr="00630AB6">
              <w:rPr>
                <w:lang w:eastAsia="zh-CN"/>
              </w:rPr>
              <w:t>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3896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BEB0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ADD" w14:textId="7CB7511F" w:rsidR="00DB5265" w:rsidRPr="00630AB6" w:rsidRDefault="00DB5265" w:rsidP="006349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included during the initial registration procedure</w:t>
            </w:r>
            <w:del w:id="15" w:author="Huawei" w:date="2019-08-08T10:23:00Z">
              <w:r w:rsidRPr="00630AB6" w:rsidDel="00284FFA">
                <w:rPr>
                  <w:rFonts w:cs="Arial" w:hint="eastAsia"/>
                  <w:szCs w:val="18"/>
                  <w:lang w:eastAsia="zh-CN"/>
                </w:rPr>
                <w:delText xml:space="preserve"> or</w:delText>
              </w:r>
            </w:del>
            <w:ins w:id="16" w:author="Huawei" w:date="2019-08-08T10:23:00Z">
              <w:r w:rsidR="00284FFA"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r w:rsidRPr="00630AB6">
              <w:rPr>
                <w:rFonts w:cs="Arial"/>
                <w:szCs w:val="18"/>
              </w:rPr>
              <w:t xml:space="preserve"> during mobility registration procedure in 5GS</w:t>
            </w:r>
            <w:ins w:id="17" w:author="Huawei" w:date="2019-08-08T10:24:00Z">
              <w:r w:rsidR="00284FFA">
                <w:rPr>
                  <w:rFonts w:cs="Arial"/>
                  <w:szCs w:val="18"/>
                </w:rPr>
                <w:t xml:space="preserve">, or </w:t>
              </w:r>
              <w:r w:rsidR="00284FFA">
                <w:rPr>
                  <w:lang w:eastAsia="zh-CN"/>
                </w:rPr>
                <w:t>during EPS to 5GS handover procedure using N26 interface</w:t>
              </w:r>
            </w:ins>
            <w:r w:rsidRPr="00630AB6">
              <w:rPr>
                <w:rFonts w:cs="Arial"/>
                <w:szCs w:val="18"/>
              </w:rPr>
              <w:t>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subscribed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 xml:space="preserve">s along </w:t>
            </w:r>
            <w:r w:rsidRPr="00630AB6">
              <w:t xml:space="preserve">with an indication for each S-NSSAI if it is a default S-NSSAI. </w:t>
            </w:r>
          </w:p>
        </w:tc>
      </w:tr>
      <w:tr w:rsidR="00DB5265" w:rsidRPr="00630AB6" w14:paraId="4659CA59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2F0" w14:textId="77777777" w:rsidR="00DB5265" w:rsidRPr="00630AB6" w:rsidRDefault="00DB5265" w:rsidP="0063490D">
            <w:pPr>
              <w:pStyle w:val="TAL"/>
            </w:pPr>
            <w:proofErr w:type="spellStart"/>
            <w:r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07F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3C7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264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98B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</w:t>
            </w:r>
            <w:r>
              <w:rPr>
                <w:rFonts w:cs="Arial"/>
                <w:szCs w:val="18"/>
              </w:rPr>
              <w:t>included</w:t>
            </w:r>
            <w:r>
              <w:rPr>
                <w:rFonts w:cs="Arial" w:hint="eastAsia"/>
                <w:szCs w:val="18"/>
              </w:rPr>
              <w:t xml:space="preserve"> during </w:t>
            </w:r>
            <w:r w:rsidRPr="00630AB6">
              <w:rPr>
                <w:rFonts w:cs="Arial"/>
                <w:szCs w:val="18"/>
              </w:rPr>
              <w:t>an initial registration procedure in 5GS or during mobility registration update procedure in 5GS with a native 5G-GUTI as the old GUTI,</w:t>
            </w:r>
            <w:r>
              <w:rPr>
                <w:rFonts w:cs="Arial"/>
                <w:szCs w:val="18"/>
              </w:rPr>
              <w:t xml:space="preserve"> and </w:t>
            </w:r>
            <w:r w:rsidRPr="00630AB6">
              <w:rPr>
                <w:rFonts w:cs="Arial" w:hint="eastAsia"/>
                <w:szCs w:val="18"/>
              </w:rPr>
              <w:t xml:space="preserve">an allowed NSSAI for the </w:t>
            </w:r>
            <w:r>
              <w:rPr>
                <w:rFonts w:cs="Arial"/>
                <w:szCs w:val="18"/>
              </w:rPr>
              <w:t>current</w:t>
            </w:r>
            <w:r w:rsidRPr="00630AB6">
              <w:rPr>
                <w:rFonts w:cs="Arial" w:hint="eastAsia"/>
                <w:szCs w:val="18"/>
              </w:rPr>
              <w:t xml:space="preserve"> access type </w:t>
            </w:r>
            <w:r>
              <w:rPr>
                <w:rFonts w:cs="Arial"/>
                <w:szCs w:val="18"/>
              </w:rPr>
              <w:t xml:space="preserve">of the UE </w:t>
            </w:r>
            <w:r w:rsidRPr="00630AB6">
              <w:rPr>
                <w:rFonts w:cs="Arial" w:hint="eastAsia"/>
                <w:szCs w:val="18"/>
              </w:rPr>
              <w:t>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DB5265" w:rsidRPr="00630AB6" w14:paraId="1D41B790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2A7" w14:textId="77777777" w:rsidR="00DB5265" w:rsidRPr="00630AB6" w:rsidRDefault="00DB5265" w:rsidP="0063490D">
            <w:pPr>
              <w:pStyle w:val="TAL"/>
            </w:pP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r>
              <w:t>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735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D85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22CF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194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shall be present </w:t>
            </w:r>
            <w:r w:rsidRPr="00630AB6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630AB6">
              <w:rPr>
                <w:rFonts w:cs="Arial" w:hint="eastAsia"/>
                <w:szCs w:val="18"/>
              </w:rPr>
              <w:t xml:space="preserve">if </w:t>
            </w:r>
            <w:r w:rsidRPr="00630AB6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 earlier for another access type and </w:t>
            </w:r>
            <w:r w:rsidRPr="00630AB6">
              <w:rPr>
                <w:rFonts w:cs="Arial" w:hint="eastAsia"/>
                <w:szCs w:val="18"/>
              </w:rPr>
              <w:t>an allowed NSSAI for the other access type 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 w:rsidRPr="00630AB6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DB5265" w:rsidRPr="00630AB6" w14:paraId="0F9B92DE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F42" w14:textId="77777777" w:rsidR="00DB5265" w:rsidRPr="00630AB6" w:rsidRDefault="00DB5265" w:rsidP="0063490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FEA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  <w:r w:rsidRPr="00630AB6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E13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A656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1F9C" w14:textId="24EDC2ED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This IE</w:t>
            </w:r>
            <w:ins w:id="18" w:author="Huawei" w:date="2019-08-08T10:24:00Z">
              <w:r w:rsidR="00CA4D6D">
                <w:rPr>
                  <w:rFonts w:cs="Arial"/>
                  <w:szCs w:val="18"/>
                </w:rPr>
                <w:t xml:space="preserve"> </w:t>
              </w:r>
            </w:ins>
            <w:r w:rsidRPr="00630AB6">
              <w:rPr>
                <w:rFonts w:cs="Arial"/>
                <w:szCs w:val="18"/>
              </w:rPr>
              <w:t xml:space="preserve">shall be included if the </w:t>
            </w:r>
            <w:proofErr w:type="spellStart"/>
            <w:r w:rsidRPr="00630AB6">
              <w:rPr>
                <w:rFonts w:cs="Arial"/>
                <w:szCs w:val="18"/>
              </w:rPr>
              <w:t>requestMapping</w:t>
            </w:r>
            <w:proofErr w:type="spellEnd"/>
            <w:r w:rsidRPr="00630AB6">
              <w:rPr>
                <w:rFonts w:cs="Arial"/>
                <w:szCs w:val="18"/>
              </w:rPr>
              <w:t xml:space="preserve"> IE is set to true. When included, this IE shall contain </w:t>
            </w:r>
            <w:r w:rsidRPr="00630AB6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5GS.</w:t>
            </w:r>
          </w:p>
        </w:tc>
      </w:tr>
      <w:tr w:rsidR="00DB5265" w:rsidRPr="00630AB6" w14:paraId="2725A610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E1767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B291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MappingOf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350F2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53FD1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1E0FC" w14:textId="77777777" w:rsidR="00DB5265" w:rsidRDefault="00DB5265" w:rsidP="0063490D">
            <w:pPr>
              <w:pStyle w:val="TAL"/>
              <w:rPr>
                <w:ins w:id="19" w:author="Huawei" w:date="2019-08-08T10:26:00Z"/>
              </w:rPr>
            </w:pPr>
            <w:r w:rsidRPr="00630AB6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 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and </w:t>
            </w:r>
            <w:proofErr w:type="spellStart"/>
            <w:r>
              <w:t>allowedNssai</w:t>
            </w:r>
            <w:proofErr w:type="spellEnd"/>
            <w:r>
              <w:t xml:space="preserve"> IE</w:t>
            </w:r>
            <w:r w:rsidRPr="00630AB6">
              <w:t>.</w:t>
            </w:r>
          </w:p>
          <w:p w14:paraId="2C5DD79E" w14:textId="11B2A90F" w:rsidR="002956C0" w:rsidRPr="00630AB6" w:rsidRDefault="002956C0" w:rsidP="002956C0">
            <w:pPr>
              <w:pStyle w:val="TAL"/>
              <w:rPr>
                <w:rFonts w:cs="Arial"/>
                <w:szCs w:val="18"/>
                <w:lang w:eastAsia="zh-CN"/>
              </w:rPr>
            </w:pPr>
            <w:ins w:id="20" w:author="Huawei" w:date="2019-08-08T10:26:00Z">
              <w:r w:rsidRPr="00630AB6">
                <w:rPr>
                  <w:rFonts w:cs="Arial"/>
                  <w:szCs w:val="18"/>
                </w:rPr>
                <w:t xml:space="preserve">This IE may </w:t>
              </w:r>
              <w:r>
                <w:rPr>
                  <w:rFonts w:cs="Arial"/>
                  <w:szCs w:val="18"/>
                </w:rPr>
                <w:t xml:space="preserve">also </w:t>
              </w:r>
              <w:r w:rsidRPr="00630AB6">
                <w:rPr>
                  <w:rFonts w:cs="Arial"/>
                  <w:szCs w:val="18"/>
                </w:rPr>
                <w:t>be present when the network slice information is requested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 xml:space="preserve">during EPS to 5GS handover procedure using N26 interface. </w:t>
              </w:r>
              <w:r w:rsidRPr="00630AB6">
                <w:rPr>
                  <w:rFonts w:cs="Arial"/>
                  <w:szCs w:val="18"/>
                  <w:lang w:eastAsia="zh-CN"/>
                </w:rPr>
                <w:t>If present, t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630AB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>IE shall contain the</w:t>
              </w:r>
              <w:r w:rsidRPr="00630AB6">
                <w:t xml:space="preserve"> mapping of </w:t>
              </w:r>
              <w:r>
                <w:t xml:space="preserve">S-NSSAI of the VPLMN to corresponding HPLMN S-NSSAI, for the S-NSSAIs included in the </w:t>
              </w:r>
              <w:proofErr w:type="spellStart"/>
              <w:r>
                <w:t>requestedNssai</w:t>
              </w:r>
              <w:proofErr w:type="spellEnd"/>
              <w:r>
                <w:t xml:space="preserve"> IE</w:t>
              </w:r>
              <w:r w:rsidRPr="00630AB6">
                <w:t>.</w:t>
              </w:r>
            </w:ins>
          </w:p>
        </w:tc>
      </w:tr>
      <w:tr w:rsidR="00DB5265" w:rsidRPr="00630AB6" w14:paraId="7D24B814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93C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requestedN</w:t>
            </w:r>
            <w:r w:rsidRPr="00630AB6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032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0922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552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5C4" w14:textId="77777777" w:rsidR="00DB5265" w:rsidRDefault="00DB5265" w:rsidP="0063490D">
            <w:pPr>
              <w:pStyle w:val="TAL"/>
              <w:rPr>
                <w:ins w:id="21" w:author="Huawei" w:date="2019-08-08T10:27:00Z"/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 w:rsidRPr="00630AB6">
              <w:rPr>
                <w:rFonts w:cs="Arial" w:hint="eastAsia"/>
                <w:szCs w:val="18"/>
                <w:lang w:eastAsia="zh-CN"/>
              </w:rPr>
              <w:t>may</w:t>
            </w:r>
            <w:r w:rsidRPr="00630AB6"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set of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6D2D47B4" w14:textId="12878574" w:rsidR="002F6C88" w:rsidRPr="00630AB6" w:rsidRDefault="002F6C88" w:rsidP="0063490D">
            <w:pPr>
              <w:pStyle w:val="TAL"/>
              <w:rPr>
                <w:rFonts w:cs="Arial"/>
                <w:szCs w:val="18"/>
                <w:lang w:eastAsia="zh-CN"/>
              </w:rPr>
            </w:pPr>
            <w:ins w:id="22" w:author="Huawei" w:date="2019-08-08T10:27:00Z">
              <w:r>
                <w:rPr>
                  <w:lang w:eastAsia="zh-CN"/>
                </w:rPr>
                <w:t xml:space="preserve">During EPS to 5GS handover procedure using N26 interface, this IE may contain the </w:t>
              </w:r>
            </w:ins>
            <w:ins w:id="23" w:author="Huawei" w:date="2019-08-08T10:28:00Z">
              <w:r w:rsidRPr="00630AB6">
                <w:rPr>
                  <w:rFonts w:cs="Arial"/>
                  <w:szCs w:val="18"/>
                  <w:lang w:eastAsia="zh-CN"/>
                </w:rPr>
                <w:t xml:space="preserve">set of S-NSSAIs </w:t>
              </w:r>
            </w:ins>
            <w:ins w:id="24" w:author="Huawei" w:date="2019-08-08T10:29:00Z">
              <w:r>
                <w:rPr>
                  <w:rFonts w:cs="Arial"/>
                  <w:szCs w:val="18"/>
                  <w:lang w:eastAsia="zh-CN"/>
                </w:rPr>
                <w:t xml:space="preserve">in the serving PLMN </w:t>
              </w:r>
            </w:ins>
            <w:ins w:id="25" w:author="Huawei" w:date="2019-08-08T10:28:00Z">
              <w:r w:rsidRPr="00630AB6">
                <w:rPr>
                  <w:rFonts w:cs="Arial"/>
                  <w:szCs w:val="18"/>
                  <w:lang w:eastAsia="zh-CN"/>
                </w:rPr>
                <w:t>obtained from PGW+SMF</w:t>
              </w:r>
            </w:ins>
            <w:ins w:id="26" w:author="Huawei" w:date="2019-08-08T10:30:00Z">
              <w:r>
                <w:rPr>
                  <w:rFonts w:cs="Arial"/>
                  <w:szCs w:val="18"/>
                  <w:lang w:eastAsia="zh-CN"/>
                </w:rPr>
                <w:t xml:space="preserve"> in VPLMN, or </w:t>
              </w:r>
            </w:ins>
            <w:ins w:id="27" w:author="Huawei" w:date="2019-08-08T10:31:00Z">
              <w:r>
                <w:rPr>
                  <w:rFonts w:cs="Arial"/>
                  <w:szCs w:val="18"/>
                  <w:lang w:eastAsia="zh-CN"/>
                </w:rPr>
                <w:t xml:space="preserve">mapped from the </w:t>
              </w:r>
              <w:r w:rsidRPr="00630AB6">
                <w:rPr>
                  <w:rFonts w:cs="Arial"/>
                  <w:szCs w:val="18"/>
                  <w:lang w:eastAsia="zh-CN"/>
                </w:rPr>
                <w:t>set of S-NSSAIs obtained from PGW+SMF in the HPLMN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B5265" w:rsidRPr="00630AB6" w14:paraId="72644B07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C27E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C8D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095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236" w14:textId="77777777" w:rsidR="00DB5265" w:rsidRDefault="00DB5265" w:rsidP="00634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04B" w14:textId="77777777" w:rsidR="00DB5265" w:rsidRDefault="00DB5265" w:rsidP="006349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shall</w:t>
            </w:r>
            <w:r w:rsidRPr="00630AB6">
              <w:rPr>
                <w:rFonts w:cs="Arial"/>
                <w:szCs w:val="18"/>
              </w:rPr>
              <w:t xml:space="preserve"> be present when </w:t>
            </w:r>
            <w:r>
              <w:rPr>
                <w:rFonts w:cs="Arial"/>
                <w:szCs w:val="18"/>
              </w:rPr>
              <w:t>the UE includes</w:t>
            </w:r>
            <w:r w:rsidRPr="00630AB6"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 w:rsidRPr="00D458C8">
              <w:t>Default Configured NSSAI Indication</w:t>
            </w:r>
            <w:r w:rsidRPr="00630AB6">
              <w:rPr>
                <w:rFonts w:cs="Arial"/>
                <w:szCs w:val="18"/>
              </w:rPr>
              <w:t xml:space="preserve">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14:paraId="1FC20C73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</w:t>
            </w:r>
            <w:r>
              <w:rPr>
                <w:rFonts w:hint="eastAsia"/>
                <w:noProof/>
              </w:rPr>
              <w:t xml:space="preserve">ault Configured NSSAI </w:t>
            </w:r>
            <w:r>
              <w:rPr>
                <w:noProof/>
              </w:rPr>
              <w:t>is indicated by the UE</w:t>
            </w:r>
            <w:r w:rsidRPr="002857AD">
              <w:rPr>
                <w:rFonts w:cs="Arial"/>
                <w:szCs w:val="18"/>
              </w:rPr>
              <w:t>;</w:t>
            </w:r>
            <w:r w:rsidRPr="002857AD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Default Configured NSSAI </w:t>
            </w:r>
            <w:r>
              <w:rPr>
                <w:noProof/>
              </w:rPr>
              <w:t xml:space="preserve">is not indicated by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B5265" w:rsidRPr="00630AB6" w14:paraId="4EEDA85E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EAD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6250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B21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98C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3BD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630AB6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630AB6">
              <w:rPr>
                <w:rFonts w:cs="Arial" w:hint="eastAsia"/>
                <w:szCs w:val="18"/>
              </w:rPr>
              <w:t xml:space="preserve"> procedure is invoked during </w:t>
            </w:r>
            <w:r w:rsidRPr="00630AB6">
              <w:rPr>
                <w:lang w:eastAsia="zh-CN"/>
              </w:rPr>
              <w:t xml:space="preserve">EPS to 5GS Mobility Registration Procedure (Idle and Connected State) </w:t>
            </w:r>
            <w:r w:rsidRPr="00630AB6">
              <w:t>using N26 interface. When present this IE shall indicate to the NSSF that the NSSF shall return the VPLMN specific mapped SNSSAI values for the S</w:t>
            </w:r>
            <w:r>
              <w:t>-</w:t>
            </w:r>
            <w:r w:rsidRPr="00630AB6">
              <w:t xml:space="preserve">NSSAI values in the </w:t>
            </w:r>
            <w:proofErr w:type="spellStart"/>
            <w:r w:rsidRPr="00630AB6">
              <w:t>subscribedNssai</w:t>
            </w:r>
            <w:proofErr w:type="spellEnd"/>
            <w:r w:rsidRPr="00630AB6">
              <w:t xml:space="preserve"> IE. </w:t>
            </w:r>
          </w:p>
        </w:tc>
      </w:tr>
    </w:tbl>
    <w:p w14:paraId="4A567D4A" w14:textId="77777777" w:rsidR="00DB5265" w:rsidRPr="00DB5265" w:rsidRDefault="00DB5265" w:rsidP="00154350">
      <w:pPr>
        <w:rPr>
          <w:lang w:eastAsia="zh-CN"/>
        </w:rPr>
      </w:pPr>
    </w:p>
    <w:p w14:paraId="4055269C" w14:textId="77777777"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B6FD6D" w14:textId="77777777" w:rsidR="004E5CAC" w:rsidRDefault="004E5CAC">
      <w:pPr>
        <w:rPr>
          <w:noProof/>
        </w:rPr>
      </w:pPr>
    </w:p>
    <w:sectPr w:rsidR="004E5CA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0A21A" w14:textId="77777777" w:rsidR="00C77BB4" w:rsidRDefault="00C77BB4">
      <w:r>
        <w:separator/>
      </w:r>
    </w:p>
  </w:endnote>
  <w:endnote w:type="continuationSeparator" w:id="0">
    <w:p w14:paraId="53C3E347" w14:textId="77777777" w:rsidR="00C77BB4" w:rsidRDefault="00C7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368B4" w14:textId="77777777" w:rsidR="00C77BB4" w:rsidRDefault="00C77BB4">
      <w:r>
        <w:separator/>
      </w:r>
    </w:p>
  </w:footnote>
  <w:footnote w:type="continuationSeparator" w:id="0">
    <w:p w14:paraId="5322BD35" w14:textId="77777777" w:rsidR="00C77BB4" w:rsidRDefault="00C77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6CDF2" w14:textId="77777777" w:rsidR="00C76234" w:rsidRDefault="00C762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36B6E" w14:textId="77777777" w:rsidR="00C76234" w:rsidRDefault="00C76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B0CD6" w14:textId="77777777" w:rsidR="00C76234" w:rsidRDefault="00C762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0A200" w14:textId="77777777" w:rsidR="00C76234" w:rsidRDefault="00C7623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ngzaifeng (Zaifeng)">
    <w15:presenceInfo w15:providerId="AD" w15:userId="S-1-5-21-147214757-305610072-1517763936-499553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40"/>
    <w:rsid w:val="00022E4A"/>
    <w:rsid w:val="0003624E"/>
    <w:rsid w:val="00041E7A"/>
    <w:rsid w:val="000800ED"/>
    <w:rsid w:val="000A1F6F"/>
    <w:rsid w:val="000A6394"/>
    <w:rsid w:val="000B02E2"/>
    <w:rsid w:val="000B7FED"/>
    <w:rsid w:val="000C038A"/>
    <w:rsid w:val="000C6598"/>
    <w:rsid w:val="000E377A"/>
    <w:rsid w:val="000F6BC1"/>
    <w:rsid w:val="001127A9"/>
    <w:rsid w:val="00125609"/>
    <w:rsid w:val="00143974"/>
    <w:rsid w:val="00145D43"/>
    <w:rsid w:val="00154350"/>
    <w:rsid w:val="00167F3D"/>
    <w:rsid w:val="00192C46"/>
    <w:rsid w:val="001A08B3"/>
    <w:rsid w:val="001A1560"/>
    <w:rsid w:val="001A7B60"/>
    <w:rsid w:val="001B52F0"/>
    <w:rsid w:val="001B7A65"/>
    <w:rsid w:val="001E41F3"/>
    <w:rsid w:val="001F4BBE"/>
    <w:rsid w:val="00202634"/>
    <w:rsid w:val="0024391B"/>
    <w:rsid w:val="0026004D"/>
    <w:rsid w:val="002640DD"/>
    <w:rsid w:val="00275D12"/>
    <w:rsid w:val="00284FEB"/>
    <w:rsid w:val="00284FFA"/>
    <w:rsid w:val="002860C4"/>
    <w:rsid w:val="002956C0"/>
    <w:rsid w:val="002B5741"/>
    <w:rsid w:val="002F6C88"/>
    <w:rsid w:val="00305409"/>
    <w:rsid w:val="00307A47"/>
    <w:rsid w:val="003609EF"/>
    <w:rsid w:val="0036231A"/>
    <w:rsid w:val="00374DD4"/>
    <w:rsid w:val="003C0AFF"/>
    <w:rsid w:val="003D0AC6"/>
    <w:rsid w:val="003E1A36"/>
    <w:rsid w:val="00410371"/>
    <w:rsid w:val="004242F1"/>
    <w:rsid w:val="00424BFA"/>
    <w:rsid w:val="00447DC8"/>
    <w:rsid w:val="00490455"/>
    <w:rsid w:val="004B2781"/>
    <w:rsid w:val="004B75B7"/>
    <w:rsid w:val="004C0E60"/>
    <w:rsid w:val="004E1669"/>
    <w:rsid w:val="004E5CAC"/>
    <w:rsid w:val="00500158"/>
    <w:rsid w:val="00504578"/>
    <w:rsid w:val="0051580D"/>
    <w:rsid w:val="00535B4C"/>
    <w:rsid w:val="00547111"/>
    <w:rsid w:val="0055217A"/>
    <w:rsid w:val="0055572B"/>
    <w:rsid w:val="00570453"/>
    <w:rsid w:val="00592D74"/>
    <w:rsid w:val="005B098D"/>
    <w:rsid w:val="005B765F"/>
    <w:rsid w:val="005E2C44"/>
    <w:rsid w:val="00621188"/>
    <w:rsid w:val="006257ED"/>
    <w:rsid w:val="00642FB9"/>
    <w:rsid w:val="00645238"/>
    <w:rsid w:val="00677E60"/>
    <w:rsid w:val="0069395A"/>
    <w:rsid w:val="00695808"/>
    <w:rsid w:val="006B46FB"/>
    <w:rsid w:val="006E21FB"/>
    <w:rsid w:val="006F252F"/>
    <w:rsid w:val="006F6EFB"/>
    <w:rsid w:val="00750F74"/>
    <w:rsid w:val="00776843"/>
    <w:rsid w:val="00792342"/>
    <w:rsid w:val="007977A8"/>
    <w:rsid w:val="007B512A"/>
    <w:rsid w:val="007B7D02"/>
    <w:rsid w:val="007C2097"/>
    <w:rsid w:val="007D6A07"/>
    <w:rsid w:val="007D7E17"/>
    <w:rsid w:val="007E0348"/>
    <w:rsid w:val="007F7259"/>
    <w:rsid w:val="007F742A"/>
    <w:rsid w:val="008040A8"/>
    <w:rsid w:val="008279FA"/>
    <w:rsid w:val="00843183"/>
    <w:rsid w:val="008626E7"/>
    <w:rsid w:val="00870EE7"/>
    <w:rsid w:val="008863B9"/>
    <w:rsid w:val="008A45A6"/>
    <w:rsid w:val="008B31AB"/>
    <w:rsid w:val="008F686C"/>
    <w:rsid w:val="009148DE"/>
    <w:rsid w:val="0091555D"/>
    <w:rsid w:val="009240BF"/>
    <w:rsid w:val="00941E30"/>
    <w:rsid w:val="00974D96"/>
    <w:rsid w:val="009777D9"/>
    <w:rsid w:val="00991B88"/>
    <w:rsid w:val="009A5753"/>
    <w:rsid w:val="009A579D"/>
    <w:rsid w:val="009C0876"/>
    <w:rsid w:val="009C44C2"/>
    <w:rsid w:val="009D1143"/>
    <w:rsid w:val="009E10FA"/>
    <w:rsid w:val="009E3297"/>
    <w:rsid w:val="009F734F"/>
    <w:rsid w:val="00A042E4"/>
    <w:rsid w:val="00A246B6"/>
    <w:rsid w:val="00A47E70"/>
    <w:rsid w:val="00A50CF0"/>
    <w:rsid w:val="00A7671C"/>
    <w:rsid w:val="00AA2CBC"/>
    <w:rsid w:val="00AC5820"/>
    <w:rsid w:val="00AD1CD8"/>
    <w:rsid w:val="00B258BB"/>
    <w:rsid w:val="00B30C5B"/>
    <w:rsid w:val="00B67B97"/>
    <w:rsid w:val="00B968C8"/>
    <w:rsid w:val="00BA3EC5"/>
    <w:rsid w:val="00BA51D9"/>
    <w:rsid w:val="00BB5DFC"/>
    <w:rsid w:val="00BD279D"/>
    <w:rsid w:val="00BD6BB8"/>
    <w:rsid w:val="00C66BA2"/>
    <w:rsid w:val="00C717AC"/>
    <w:rsid w:val="00C76234"/>
    <w:rsid w:val="00C77BB4"/>
    <w:rsid w:val="00C95985"/>
    <w:rsid w:val="00CA4D6D"/>
    <w:rsid w:val="00CA62CA"/>
    <w:rsid w:val="00CC5026"/>
    <w:rsid w:val="00CC68D0"/>
    <w:rsid w:val="00CE4A2F"/>
    <w:rsid w:val="00CF0D9E"/>
    <w:rsid w:val="00CF59FA"/>
    <w:rsid w:val="00D03F9A"/>
    <w:rsid w:val="00D06D51"/>
    <w:rsid w:val="00D24991"/>
    <w:rsid w:val="00D363CA"/>
    <w:rsid w:val="00D50255"/>
    <w:rsid w:val="00D53177"/>
    <w:rsid w:val="00D6129F"/>
    <w:rsid w:val="00D65E3F"/>
    <w:rsid w:val="00D66520"/>
    <w:rsid w:val="00D675CE"/>
    <w:rsid w:val="00DB5265"/>
    <w:rsid w:val="00DC1689"/>
    <w:rsid w:val="00DE34CF"/>
    <w:rsid w:val="00E01D3D"/>
    <w:rsid w:val="00E13F3D"/>
    <w:rsid w:val="00E16329"/>
    <w:rsid w:val="00E16C07"/>
    <w:rsid w:val="00E34898"/>
    <w:rsid w:val="00E3761D"/>
    <w:rsid w:val="00E6668F"/>
    <w:rsid w:val="00E8079D"/>
    <w:rsid w:val="00EB09B7"/>
    <w:rsid w:val="00EE7D7C"/>
    <w:rsid w:val="00F14BB7"/>
    <w:rsid w:val="00F21A4D"/>
    <w:rsid w:val="00F25D98"/>
    <w:rsid w:val="00F300FB"/>
    <w:rsid w:val="00FA42E7"/>
    <w:rsid w:val="00FA734F"/>
    <w:rsid w:val="00FB6386"/>
    <w:rsid w:val="00FD1F8D"/>
    <w:rsid w:val="00FD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AECE364"/>
  <w15:docId w15:val="{8360B9BF-1E1B-40E8-BD1C-C7EE74F0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E5C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E5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E5C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10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E10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D4375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FD4375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D43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FD43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2054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435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76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DA51D-BBF9-4924-B066-823643626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1675</Words>
  <Characters>9293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23</cp:revision>
  <cp:lastPrinted>1900-12-31T22:00:00Z</cp:lastPrinted>
  <dcterms:created xsi:type="dcterms:W3CDTF">2019-07-12T01:24:00Z</dcterms:created>
  <dcterms:modified xsi:type="dcterms:W3CDTF">2019-08-16T01:44:00Z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(2)fjt/T0c44moT8LDC5IY55ztDgqR8yxmCHSqQb3mYIMbJjVcppkVImIJNvKBNHkts/myrkC2n
l7APxId21d/dKvr0ve5Af0WUz9XsXMxbaZlcpYVrpNWQwhuBxs9PIdkpu54AYZ/AnKuxywrA
HRHDIIopoIXV20gQH1RhQBBv7gXN5MdPh0cOJnXVw8RudYA1xsy39vCVD7YhDnZAxiGSfGPF
aulDcPkA9+CTMQUq6p</vt:lpwstr>
  </property>
  <property fmtid="{D5CDD505-2E9C-101B-9397-08002B2CF9AE}" pid="22" name="_2015_ms_pID_7253431">
    <vt:lpwstr>HkMrAcaOrZzPdT5s/09ssUQnuSUd176zWYOaS4zeVNKqz4NkX1Tu9U
hvckeuTvT+O2ijxUE7EGkiVO6tzDLu6dFz/ZjhhQshfcCrLDd4DmKNUGh83h0OwsuIUfr7za
BA9MEpS9zec73+KwR9qgUe8qfeqifIWmoBK1jP0UsQiHaBZAPz1olRAVd4zz7luvtNc=</vt:lpwstr>
  </property>
</Properties>
</file>